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2B837AA8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222C69">
        <w:rPr>
          <w:b/>
          <w:noProof/>
          <w:sz w:val="24"/>
          <w:lang w:eastAsia="zh-CN"/>
        </w:rPr>
        <w:t>3469</w:t>
      </w:r>
    </w:p>
    <w:p w14:paraId="73A4442F" w14:textId="62F581FD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081F99">
        <w:rPr>
          <w:rFonts w:eastAsia="Batang" w:cs="Arial"/>
          <w:lang w:eastAsia="zh-CN"/>
        </w:rPr>
        <w:t>3232</w:t>
      </w:r>
      <w:bookmarkStart w:id="1" w:name="_GoBack"/>
      <w:bookmarkEnd w:id="1"/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316FF900" w:rsidR="001E41F3" w:rsidRPr="001424C6" w:rsidRDefault="007D6830" w:rsidP="00074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47302">
              <w:rPr>
                <w:b/>
                <w:noProof/>
                <w:sz w:val="28"/>
              </w:rPr>
              <w:t>1</w:t>
            </w:r>
            <w:r w:rsidR="008C39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D9626BE" w:rsidR="001E41F3" w:rsidRPr="001424C6" w:rsidRDefault="00A52539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1111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4D51560A" w:rsidR="001E41F3" w:rsidRPr="001424C6" w:rsidRDefault="006A5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2BFA881" w:rsidR="001E41F3" w:rsidRPr="001424C6" w:rsidRDefault="00085B99" w:rsidP="007A6CA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7A6CA3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651DBE79" w:rsidR="001E41F3" w:rsidRPr="001424C6" w:rsidRDefault="00081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3AEC4B75" w:rsidR="00554458" w:rsidRPr="001424C6" w:rsidRDefault="00085B99" w:rsidP="0038604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386043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17E83114" w:rsidR="005F32B7" w:rsidRPr="00081F99" w:rsidRDefault="00085B99" w:rsidP="00081F9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85B99">
              <w:rPr>
                <w:rFonts w:eastAsia="等线"/>
                <w:lang w:eastAsia="zh-CN"/>
              </w:rPr>
              <w:t>Change SFC abbreviation to “Service Function Chain”.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2C28B0A9" w:rsidR="001E41F3" w:rsidRPr="001424C6" w:rsidRDefault="00001C62" w:rsidP="00B45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EEF6360" w:rsidR="001E41F3" w:rsidRPr="001424C6" w:rsidRDefault="00001C62" w:rsidP="00D50C5F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D50C5F">
              <w:t>does not impact</w:t>
            </w:r>
            <w:r w:rsidRPr="00001C62">
              <w:t xml:space="preserve"> the </w:t>
            </w:r>
            <w:proofErr w:type="spellStart"/>
            <w:r w:rsidRPr="00001C62">
              <w:t>OpenAPI</w:t>
            </w:r>
            <w:proofErr w:type="spellEnd"/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29C352D" w14:textId="77777777" w:rsidR="00E62782" w:rsidRDefault="00E62782" w:rsidP="00E62782">
      <w:pPr>
        <w:pStyle w:val="2"/>
      </w:pPr>
      <w:bookmarkStart w:id="4" w:name="_Toc28012009"/>
      <w:bookmarkStart w:id="5" w:name="_Toc34122859"/>
      <w:bookmarkStart w:id="6" w:name="_Toc36037809"/>
      <w:bookmarkStart w:id="7" w:name="_Toc38875190"/>
      <w:bookmarkStart w:id="8" w:name="_Toc43191669"/>
      <w:bookmarkStart w:id="9" w:name="_Toc45133063"/>
      <w:bookmarkStart w:id="10" w:name="_Toc51316567"/>
      <w:bookmarkStart w:id="11" w:name="_Toc51761747"/>
      <w:bookmarkStart w:id="12" w:name="_Toc56674724"/>
      <w:bookmarkStart w:id="13" w:name="_Toc56675115"/>
      <w:bookmarkStart w:id="14" w:name="_Toc59016101"/>
      <w:bookmarkStart w:id="15" w:name="_Toc63167699"/>
      <w:bookmarkStart w:id="16" w:name="_Toc66262207"/>
      <w:bookmarkStart w:id="17" w:name="_Toc68166713"/>
      <w:bookmarkStart w:id="18" w:name="_Toc73537830"/>
      <w:bookmarkStart w:id="19" w:name="_Toc75351706"/>
      <w:bookmarkStart w:id="20" w:name="_Toc83231515"/>
      <w:bookmarkStart w:id="21" w:name="_Toc85534810"/>
      <w:bookmarkStart w:id="22" w:name="_Toc88559273"/>
      <w:bookmarkStart w:id="23" w:name="_Toc114209904"/>
      <w:bookmarkStart w:id="24" w:name="_Toc129246254"/>
      <w:bookmarkStart w:id="25" w:name="_Toc138747009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B0C914" w14:textId="77777777" w:rsidR="00E62782" w:rsidRDefault="00E62782" w:rsidP="00E62782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21ED3E9" w14:textId="77777777" w:rsidR="00E62782" w:rsidRDefault="00E62782" w:rsidP="00E62782">
      <w:pPr>
        <w:pStyle w:val="EW"/>
        <w:keepNext/>
      </w:pPr>
      <w:r>
        <w:t>ADC</w:t>
      </w:r>
      <w:r>
        <w:tab/>
        <w:t>Application Detection and Control</w:t>
      </w:r>
    </w:p>
    <w:p w14:paraId="23B49512" w14:textId="77777777" w:rsidR="00E62782" w:rsidRDefault="00E62782" w:rsidP="00E62782">
      <w:pPr>
        <w:pStyle w:val="EW"/>
        <w:keepNext/>
      </w:pPr>
      <w:r>
        <w:t>5G-RG</w:t>
      </w:r>
      <w:r>
        <w:tab/>
        <w:t>5G Residential Gateway</w:t>
      </w:r>
    </w:p>
    <w:p w14:paraId="61C79E17" w14:textId="77777777" w:rsidR="00E62782" w:rsidRDefault="00E62782" w:rsidP="00E62782">
      <w:pPr>
        <w:pStyle w:val="EW"/>
        <w:keepNext/>
      </w:pPr>
      <w:r>
        <w:t>AF</w:t>
      </w:r>
      <w:r>
        <w:tab/>
        <w:t>Application Function</w:t>
      </w:r>
    </w:p>
    <w:p w14:paraId="4208CE4B" w14:textId="77777777" w:rsidR="00E62782" w:rsidRDefault="00E62782" w:rsidP="00E62782">
      <w:pPr>
        <w:pStyle w:val="EW"/>
        <w:keepNext/>
      </w:pPr>
      <w:r>
        <w:t>AMF</w:t>
      </w:r>
      <w:r>
        <w:tab/>
        <w:t>Access and Mobility Management Function</w:t>
      </w:r>
    </w:p>
    <w:p w14:paraId="66DEE956" w14:textId="77777777" w:rsidR="00E62782" w:rsidRDefault="00E62782" w:rsidP="00E62782">
      <w:pPr>
        <w:pStyle w:val="EW"/>
        <w:keepNext/>
      </w:pPr>
      <w:r>
        <w:t>API</w:t>
      </w:r>
      <w:r>
        <w:tab/>
        <w:t>Application Programming Interface</w:t>
      </w:r>
    </w:p>
    <w:p w14:paraId="10AA7D22" w14:textId="77777777" w:rsidR="00E62782" w:rsidRDefault="00E62782" w:rsidP="00E62782">
      <w:pPr>
        <w:pStyle w:val="EW"/>
      </w:pPr>
      <w:r>
        <w:t>ATSSS</w:t>
      </w:r>
      <w:r>
        <w:tab/>
        <w:t>Access Traffic Steering, Switching, Splitting</w:t>
      </w:r>
    </w:p>
    <w:p w14:paraId="778F429C" w14:textId="77777777" w:rsidR="00E62782" w:rsidRDefault="00E62782" w:rsidP="00E62782">
      <w:pPr>
        <w:pStyle w:val="EW"/>
      </w:pPr>
      <w:r>
        <w:t>ATSSS-LL</w:t>
      </w:r>
      <w:r>
        <w:tab/>
        <w:t>ATSSS Low-Layer</w:t>
      </w:r>
    </w:p>
    <w:p w14:paraId="4DFB62E4" w14:textId="77777777" w:rsidR="00E62782" w:rsidRDefault="00E62782" w:rsidP="00E62782">
      <w:pPr>
        <w:pStyle w:val="EW"/>
      </w:pPr>
      <w:r w:rsidRPr="001B22CA">
        <w:t>BAT</w:t>
      </w:r>
      <w:r w:rsidRPr="001B22CA">
        <w:tab/>
        <w:t>Burst Arrival Time</w:t>
      </w:r>
    </w:p>
    <w:p w14:paraId="400DA75C" w14:textId="77777777" w:rsidR="00E62782" w:rsidRDefault="00E62782" w:rsidP="00E62782">
      <w:pPr>
        <w:pStyle w:val="EW"/>
      </w:pPr>
      <w:r>
        <w:t>BBF</w:t>
      </w:r>
      <w:r>
        <w:tab/>
        <w:t>Broadband Forum</w:t>
      </w:r>
    </w:p>
    <w:p w14:paraId="66DA48CA" w14:textId="77777777" w:rsidR="00E62782" w:rsidRDefault="00E62782" w:rsidP="00E62782">
      <w:pPr>
        <w:pStyle w:val="EW"/>
      </w:pPr>
      <w:r>
        <w:t>CHEM</w:t>
      </w:r>
      <w:r>
        <w:tab/>
        <w:t>Coverage and Handoff Enhancements using Multimedia error robustness feature</w:t>
      </w:r>
    </w:p>
    <w:p w14:paraId="5F275B73" w14:textId="77777777" w:rsidR="00E62782" w:rsidRDefault="00E62782" w:rsidP="00E62782">
      <w:pPr>
        <w:pStyle w:val="EW"/>
        <w:keepNext/>
      </w:pPr>
      <w:r>
        <w:t>CHF</w:t>
      </w:r>
      <w:r>
        <w:tab/>
        <w:t>Charging Function</w:t>
      </w:r>
    </w:p>
    <w:p w14:paraId="03EC4477" w14:textId="77777777" w:rsidR="00E62782" w:rsidRDefault="00E62782" w:rsidP="00E62782">
      <w:pPr>
        <w:pStyle w:val="EW"/>
        <w:keepNext/>
      </w:pPr>
      <w:r w:rsidRPr="001B7C50">
        <w:t>DCS</w:t>
      </w:r>
      <w:r w:rsidRPr="001B7C50">
        <w:tab/>
        <w:t>Default Credentials Server</w:t>
      </w:r>
    </w:p>
    <w:p w14:paraId="1A0B3C1C" w14:textId="77777777" w:rsidR="00E62782" w:rsidRDefault="00E62782" w:rsidP="00E62782">
      <w:pPr>
        <w:pStyle w:val="EW"/>
        <w:keepNext/>
      </w:pPr>
      <w:r>
        <w:t>DDD</w:t>
      </w:r>
      <w:r>
        <w:tab/>
        <w:t>Downlink Data Delivery</w:t>
      </w:r>
    </w:p>
    <w:p w14:paraId="3C0DBE76" w14:textId="77777777" w:rsidR="00E62782" w:rsidRDefault="00E62782" w:rsidP="00E62782">
      <w:pPr>
        <w:pStyle w:val="EW"/>
        <w:keepNext/>
      </w:pPr>
      <w:r>
        <w:t>DDN</w:t>
      </w:r>
      <w:r>
        <w:tab/>
        <w:t>Downlink Data Notification</w:t>
      </w:r>
    </w:p>
    <w:p w14:paraId="765088DC" w14:textId="77777777" w:rsidR="00E62782" w:rsidRDefault="00E62782" w:rsidP="00E62782">
      <w:pPr>
        <w:pStyle w:val="EW"/>
        <w:keepNext/>
      </w:pPr>
      <w:proofErr w:type="spellStart"/>
      <w:r>
        <w:t>DetNet</w:t>
      </w:r>
      <w:proofErr w:type="spellEnd"/>
      <w:r>
        <w:tab/>
        <w:t>Deterministic Networking</w:t>
      </w:r>
    </w:p>
    <w:p w14:paraId="0A9F5184" w14:textId="77777777" w:rsidR="00E62782" w:rsidRDefault="00E62782" w:rsidP="00E62782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1D06F685" w14:textId="77777777" w:rsidR="00E62782" w:rsidRDefault="00E62782" w:rsidP="00E62782">
      <w:pPr>
        <w:pStyle w:val="EW"/>
        <w:keepNext/>
      </w:pPr>
      <w:r>
        <w:t>DNN</w:t>
      </w:r>
      <w:r>
        <w:tab/>
        <w:t>Data Network Name</w:t>
      </w:r>
    </w:p>
    <w:p w14:paraId="2F2BFD52" w14:textId="77777777" w:rsidR="00E62782" w:rsidRDefault="00E62782" w:rsidP="00E62782">
      <w:pPr>
        <w:pStyle w:val="EW"/>
        <w:keepNext/>
      </w:pPr>
      <w:r>
        <w:t>DS-TT</w:t>
      </w:r>
      <w:r>
        <w:tab/>
        <w:t>Device-side TSN translator</w:t>
      </w:r>
    </w:p>
    <w:p w14:paraId="45A204B0" w14:textId="77777777" w:rsidR="00E62782" w:rsidRDefault="00E62782" w:rsidP="00E62782">
      <w:pPr>
        <w:pStyle w:val="EW"/>
        <w:keepNext/>
      </w:pPr>
      <w:r>
        <w:t>DTS</w:t>
      </w:r>
      <w:r>
        <w:tab/>
        <w:t>Data Transport Service</w:t>
      </w:r>
    </w:p>
    <w:p w14:paraId="739A9BDE" w14:textId="77777777" w:rsidR="00E62782" w:rsidRDefault="00E62782" w:rsidP="00E62782">
      <w:pPr>
        <w:pStyle w:val="EW"/>
        <w:keepNext/>
      </w:pPr>
      <w:r>
        <w:t>EAS</w:t>
      </w:r>
      <w:r>
        <w:tab/>
        <w:t>Edge Application Server</w:t>
      </w:r>
    </w:p>
    <w:p w14:paraId="0D5A7BE1" w14:textId="77777777" w:rsidR="00E62782" w:rsidRDefault="00E62782" w:rsidP="00E62782">
      <w:pPr>
        <w:pStyle w:val="EW"/>
        <w:keepNext/>
      </w:pPr>
      <w:r>
        <w:t>ECN</w:t>
      </w:r>
      <w:r>
        <w:tab/>
        <w:t>Explicit Congestion Notification</w:t>
      </w:r>
    </w:p>
    <w:p w14:paraId="634F0D53" w14:textId="77777777" w:rsidR="00E62782" w:rsidRDefault="00E62782" w:rsidP="00E62782">
      <w:pPr>
        <w:pStyle w:val="EW"/>
        <w:keepNext/>
      </w:pPr>
      <w:proofErr w:type="spellStart"/>
      <w:r>
        <w:t>ePDG</w:t>
      </w:r>
      <w:proofErr w:type="spellEnd"/>
      <w:r>
        <w:tab/>
        <w:t>evolved Packet Data Gateway</w:t>
      </w:r>
    </w:p>
    <w:p w14:paraId="6ABF17E5" w14:textId="77777777" w:rsidR="00E62782" w:rsidRDefault="00E62782" w:rsidP="00E62782">
      <w:pPr>
        <w:pStyle w:val="EW"/>
        <w:keepNext/>
      </w:pPr>
      <w:r>
        <w:t>FN-RG</w:t>
      </w:r>
      <w:r>
        <w:tab/>
        <w:t>Fixed Network Residential Gateway</w:t>
      </w:r>
    </w:p>
    <w:p w14:paraId="400497DD" w14:textId="77777777" w:rsidR="00E62782" w:rsidRDefault="00E62782" w:rsidP="00E62782">
      <w:pPr>
        <w:pStyle w:val="EW"/>
        <w:keepNext/>
      </w:pPr>
      <w:r>
        <w:rPr>
          <w:lang w:val="fr-FR"/>
        </w:rPr>
        <w:t>GEO</w:t>
      </w:r>
      <w:r>
        <w:rPr>
          <w:lang w:val="fr-FR"/>
        </w:rPr>
        <w:tab/>
        <w:t>Geosynchronous Orbit</w:t>
      </w:r>
    </w:p>
    <w:p w14:paraId="0B42D3CD" w14:textId="77777777" w:rsidR="00E62782" w:rsidRDefault="00E62782" w:rsidP="00E62782">
      <w:pPr>
        <w:pStyle w:val="EW"/>
        <w:keepNext/>
      </w:pPr>
      <w:r>
        <w:t>GFBR</w:t>
      </w:r>
      <w:r>
        <w:tab/>
        <w:t>Guaranteed Flow Bit Rate</w:t>
      </w:r>
    </w:p>
    <w:p w14:paraId="1DC42323" w14:textId="77777777" w:rsidR="00E62782" w:rsidRDefault="00E62782" w:rsidP="00E62782">
      <w:pPr>
        <w:pStyle w:val="EW"/>
        <w:keepNext/>
        <w:rPr>
          <w:lang w:eastAsia="zh-CN"/>
        </w:rPr>
      </w:pPr>
      <w:r>
        <w:t>GUAMI</w:t>
      </w:r>
      <w:r>
        <w:tab/>
        <w:t>Globally Unique AMF Identifier</w:t>
      </w:r>
    </w:p>
    <w:p w14:paraId="0884AA05" w14:textId="77777777" w:rsidR="00E62782" w:rsidRDefault="00E62782" w:rsidP="00E62782">
      <w:pPr>
        <w:pStyle w:val="EW"/>
        <w:keepNext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647B2D0C" w14:textId="77777777" w:rsidR="00E62782" w:rsidRDefault="00E62782" w:rsidP="00E62782">
      <w:pPr>
        <w:pStyle w:val="EW"/>
      </w:pPr>
      <w:r>
        <w:t>HTTP</w:t>
      </w:r>
      <w:r>
        <w:tab/>
        <w:t>Hypertext Transfer Protocol</w:t>
      </w:r>
    </w:p>
    <w:p w14:paraId="647C1E24" w14:textId="77777777" w:rsidR="00E62782" w:rsidRDefault="00E62782" w:rsidP="00E62782">
      <w:pPr>
        <w:pStyle w:val="EW"/>
      </w:pPr>
      <w:r>
        <w:rPr>
          <w:lang w:eastAsia="ko-KR"/>
        </w:rPr>
        <w:t>HR-SBO</w:t>
      </w:r>
      <w:r>
        <w:tab/>
      </w:r>
      <w:r>
        <w:rPr>
          <w:lang w:eastAsia="ko-KR"/>
        </w:rPr>
        <w:t xml:space="preserve">Home Routed-Session </w:t>
      </w:r>
      <w:proofErr w:type="spellStart"/>
      <w:r>
        <w:rPr>
          <w:lang w:eastAsia="ko-KR"/>
        </w:rPr>
        <w:t>BreakOut</w:t>
      </w:r>
      <w:proofErr w:type="spellEnd"/>
    </w:p>
    <w:p w14:paraId="089D43CB" w14:textId="77777777" w:rsidR="00E62782" w:rsidRDefault="00E62782" w:rsidP="00E62782">
      <w:pPr>
        <w:pStyle w:val="EW"/>
      </w:pPr>
      <w:r>
        <w:t>I-SMF</w:t>
      </w:r>
      <w:r>
        <w:tab/>
      </w:r>
      <w:r w:rsidRPr="001B7C50">
        <w:t>Intermediate SMF</w:t>
      </w:r>
    </w:p>
    <w:p w14:paraId="143E67C4" w14:textId="77777777" w:rsidR="00E62782" w:rsidRDefault="00E62782" w:rsidP="00E62782">
      <w:pPr>
        <w:pStyle w:val="EW"/>
      </w:pPr>
      <w:r>
        <w:rPr>
          <w:lang w:eastAsia="zh-CN"/>
        </w:rPr>
        <w:t>L4S</w:t>
      </w:r>
      <w:r>
        <w:rPr>
          <w:lang w:eastAsia="zh-CN"/>
        </w:rPr>
        <w:tab/>
        <w:t>Low Latency Low Loss Scalable Throughput</w:t>
      </w:r>
    </w:p>
    <w:p w14:paraId="391F7357" w14:textId="77777777" w:rsidR="00E62782" w:rsidRDefault="00E62782" w:rsidP="00E62782">
      <w:pPr>
        <w:pStyle w:val="EW"/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06989FBC" w14:textId="77777777" w:rsidR="00E62782" w:rsidRDefault="00E62782" w:rsidP="00E62782">
      <w:pPr>
        <w:pStyle w:val="EW"/>
      </w:pPr>
      <w:r>
        <w:t>MA</w:t>
      </w:r>
      <w:r>
        <w:tab/>
        <w:t>Multi-Access</w:t>
      </w:r>
    </w:p>
    <w:p w14:paraId="28349B95" w14:textId="77777777" w:rsidR="00E62782" w:rsidRDefault="00E62782" w:rsidP="00E62782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05416405" w14:textId="77777777" w:rsidR="00E62782" w:rsidRDefault="00E62782" w:rsidP="00E62782">
      <w:pPr>
        <w:pStyle w:val="EW"/>
      </w:pPr>
      <w:r w:rsidRPr="00DE5BDA">
        <w:rPr>
          <w:lang w:eastAsia="zh-CN"/>
        </w:rPr>
        <w:t>MPQUIC</w:t>
      </w:r>
      <w:r w:rsidRPr="00DE5BDA">
        <w:rPr>
          <w:lang w:eastAsia="zh-CN"/>
        </w:rPr>
        <w:tab/>
        <w:t>Multi-Path QUIC</w:t>
      </w:r>
    </w:p>
    <w:p w14:paraId="38A6D2D5" w14:textId="77777777" w:rsidR="00E62782" w:rsidRDefault="00E62782" w:rsidP="00E62782">
      <w:pPr>
        <w:pStyle w:val="EW"/>
      </w:pPr>
      <w:r>
        <w:t>MPTCP</w:t>
      </w:r>
      <w:r>
        <w:tab/>
        <w:t>Multi-Path TCP Protocol</w:t>
      </w:r>
    </w:p>
    <w:p w14:paraId="72F30600" w14:textId="77777777" w:rsidR="00E62782" w:rsidRDefault="00E62782" w:rsidP="00E62782">
      <w:pPr>
        <w:pStyle w:val="EW"/>
      </w:pPr>
      <w:r>
        <w:t>MTU</w:t>
      </w:r>
      <w:r>
        <w:tab/>
        <w:t>Maximum Transmission Unit</w:t>
      </w:r>
    </w:p>
    <w:p w14:paraId="703A18EC" w14:textId="77777777" w:rsidR="00E62782" w:rsidRDefault="00E62782" w:rsidP="00E62782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</w:r>
      <w:r>
        <w:t>Non-Access-Stratum</w:t>
      </w:r>
    </w:p>
    <w:p w14:paraId="7FDAF75D" w14:textId="77777777" w:rsidR="00E62782" w:rsidRDefault="00E62782" w:rsidP="00E62782">
      <w:pPr>
        <w:pStyle w:val="EW"/>
      </w:pPr>
      <w:r>
        <w:t>NEF</w:t>
      </w:r>
      <w:r>
        <w:tab/>
        <w:t>Network Exposure Function</w:t>
      </w:r>
    </w:p>
    <w:p w14:paraId="0E509EB4" w14:textId="77777777" w:rsidR="00E62782" w:rsidRDefault="00E62782" w:rsidP="00E62782">
      <w:pPr>
        <w:pStyle w:val="EW"/>
      </w:pPr>
      <w:r>
        <w:t>NF</w:t>
      </w:r>
      <w:r>
        <w:tab/>
        <w:t>Network Function</w:t>
      </w:r>
    </w:p>
    <w:p w14:paraId="45E512DE" w14:textId="77777777" w:rsidR="00E62782" w:rsidRDefault="00E62782" w:rsidP="00E62782">
      <w:pPr>
        <w:pStyle w:val="EW"/>
      </w:pPr>
      <w:r>
        <w:rPr>
          <w:lang w:eastAsia="zh-CN"/>
        </w:rPr>
        <w:t>NID</w:t>
      </w:r>
      <w:r>
        <w:rPr>
          <w:lang w:eastAsia="zh-CN"/>
        </w:rPr>
        <w:tab/>
        <w:t>Network Identifier</w:t>
      </w:r>
    </w:p>
    <w:p w14:paraId="0011A053" w14:textId="77777777" w:rsidR="00E62782" w:rsidRDefault="00E62782" w:rsidP="00E62782">
      <w:pPr>
        <w:pStyle w:val="EW"/>
      </w:pPr>
      <w:r>
        <w:t>NRF</w:t>
      </w:r>
      <w:r>
        <w:tab/>
        <w:t>Network Repository Function</w:t>
      </w:r>
    </w:p>
    <w:p w14:paraId="3F40432E" w14:textId="77777777" w:rsidR="00E62782" w:rsidRDefault="00E62782" w:rsidP="00E62782">
      <w:pPr>
        <w:pStyle w:val="EW"/>
      </w:pPr>
      <w:r>
        <w:t>NWDAF</w:t>
      </w:r>
      <w:r>
        <w:tab/>
        <w:t>Network Data Analytics Function</w:t>
      </w:r>
    </w:p>
    <w:p w14:paraId="1F5E09F1" w14:textId="77777777" w:rsidR="00E62782" w:rsidRDefault="00E62782" w:rsidP="00E62782">
      <w:pPr>
        <w:pStyle w:val="EW"/>
      </w:pPr>
      <w:r>
        <w:lastRenderedPageBreak/>
        <w:t>NW-TT</w:t>
      </w:r>
      <w:r>
        <w:tab/>
        <w:t>Network-side TSN translator</w:t>
      </w:r>
    </w:p>
    <w:p w14:paraId="75B01593" w14:textId="77777777" w:rsidR="00E62782" w:rsidRDefault="00E62782" w:rsidP="00E62782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7F389CFD" w14:textId="77777777" w:rsidR="00E62782" w:rsidRDefault="00E62782" w:rsidP="00E62782">
      <w:pPr>
        <w:pStyle w:val="EW"/>
      </w:pPr>
      <w:r>
        <w:t>ONN</w:t>
      </w:r>
      <w:r>
        <w:tab/>
      </w:r>
      <w:proofErr w:type="spellStart"/>
      <w:r>
        <w:t>Onboarding</w:t>
      </w:r>
      <w:proofErr w:type="spellEnd"/>
      <w:r>
        <w:t xml:space="preserve"> Network</w:t>
      </w:r>
    </w:p>
    <w:p w14:paraId="39EB8807" w14:textId="77777777" w:rsidR="00E62782" w:rsidRDefault="00E62782" w:rsidP="00E62782">
      <w:pPr>
        <w:pStyle w:val="EW"/>
      </w:pPr>
      <w:r>
        <w:t>PCC</w:t>
      </w:r>
      <w:r>
        <w:tab/>
        <w:t>Policy and Charging Control</w:t>
      </w:r>
    </w:p>
    <w:p w14:paraId="1BCE4099" w14:textId="77777777" w:rsidR="00E62782" w:rsidRDefault="00E62782" w:rsidP="00E62782">
      <w:pPr>
        <w:pStyle w:val="EW"/>
      </w:pPr>
      <w:r>
        <w:t>PCF</w:t>
      </w:r>
      <w:r>
        <w:tab/>
        <w:t>Policy Control Function</w:t>
      </w:r>
    </w:p>
    <w:p w14:paraId="5290EF12" w14:textId="77777777" w:rsidR="00E62782" w:rsidRDefault="00E62782" w:rsidP="00E62782">
      <w:pPr>
        <w:pStyle w:val="EW"/>
        <w:rPr>
          <w:lang w:eastAsia="zh-CN"/>
        </w:rPr>
      </w:pPr>
      <w:r>
        <w:rPr>
          <w:rFonts w:hint="eastAsia"/>
          <w:lang w:eastAsia="zh-CN"/>
        </w:rPr>
        <w:t>PFD</w:t>
      </w:r>
      <w:r>
        <w:rPr>
          <w:rFonts w:hint="eastAsia"/>
          <w:lang w:eastAsia="zh-CN"/>
        </w:rPr>
        <w:tab/>
        <w:t>Packet Flow Description</w:t>
      </w:r>
    </w:p>
    <w:p w14:paraId="1D3055F1" w14:textId="77777777" w:rsidR="00E62782" w:rsidRDefault="00E62782" w:rsidP="00E62782">
      <w:pPr>
        <w:pStyle w:val="EW"/>
      </w:pPr>
      <w:r>
        <w:rPr>
          <w:rFonts w:hint="eastAsia"/>
          <w:lang w:eastAsia="zh-CN"/>
        </w:rPr>
        <w:t>PFDF</w:t>
      </w:r>
      <w:r>
        <w:rPr>
          <w:rFonts w:hint="eastAsia"/>
          <w:lang w:eastAsia="zh-CN"/>
        </w:rPr>
        <w:tab/>
        <w:t>Packet Flow Description Function</w:t>
      </w:r>
    </w:p>
    <w:p w14:paraId="625DAE34" w14:textId="77777777" w:rsidR="00E62782" w:rsidRDefault="00E62782" w:rsidP="00E62782">
      <w:pPr>
        <w:pStyle w:val="EW"/>
        <w:rPr>
          <w:lang w:eastAsia="x-none"/>
        </w:rPr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3EF0EED0" w14:textId="77777777" w:rsidR="00E62782" w:rsidRDefault="00E62782" w:rsidP="00E62782">
      <w:pPr>
        <w:pStyle w:val="EW"/>
      </w:pPr>
      <w:r>
        <w:rPr>
          <w:lang w:eastAsia="x-none"/>
        </w:rPr>
        <w:t>PSA</w:t>
      </w:r>
      <w:r>
        <w:rPr>
          <w:lang w:eastAsia="x-none"/>
        </w:rPr>
        <w:tab/>
        <w:t>PDU Session Anchor</w:t>
      </w:r>
    </w:p>
    <w:p w14:paraId="3C0666F2" w14:textId="77777777" w:rsidR="00E62782" w:rsidRDefault="00E62782" w:rsidP="00E62782">
      <w:pPr>
        <w:pStyle w:val="EW"/>
      </w:pPr>
      <w:r>
        <w:t>PSAP</w:t>
      </w:r>
      <w:r>
        <w:tab/>
        <w:t>Public Safety Answering Point</w:t>
      </w:r>
    </w:p>
    <w:p w14:paraId="5CA83365" w14:textId="77777777" w:rsidR="00E62782" w:rsidRDefault="00E62782" w:rsidP="00E62782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14:paraId="3BC88F98" w14:textId="77777777" w:rsidR="00E62782" w:rsidRDefault="00E62782" w:rsidP="00E62782">
      <w:pPr>
        <w:pStyle w:val="EW"/>
      </w:pPr>
      <w:r>
        <w:t>RTT</w:t>
      </w:r>
      <w:r>
        <w:tab/>
        <w:t>Round-Trip Time</w:t>
      </w:r>
    </w:p>
    <w:p w14:paraId="18399542" w14:textId="77777777" w:rsidR="00E62782" w:rsidRDefault="00E62782" w:rsidP="00E62782">
      <w:pPr>
        <w:pStyle w:val="EW"/>
      </w:pPr>
      <w:r>
        <w:t>SDF</w:t>
      </w:r>
      <w:r>
        <w:tab/>
        <w:t>Service Data Flow</w:t>
      </w:r>
    </w:p>
    <w:p w14:paraId="741FD30D" w14:textId="266664D3" w:rsidR="00E62782" w:rsidRDefault="00E62782" w:rsidP="00E62782">
      <w:pPr>
        <w:pStyle w:val="EW"/>
      </w:pPr>
      <w:r>
        <w:t>SFC</w:t>
      </w:r>
      <w:r>
        <w:tab/>
        <w:t>Service Function Chain</w:t>
      </w:r>
      <w:del w:id="26" w:author="SY-China Telecom" w:date="2023-08-09T15:10:00Z">
        <w:r w:rsidDel="00C219D1">
          <w:delText>ing</w:delText>
        </w:r>
      </w:del>
    </w:p>
    <w:p w14:paraId="03F07DE8" w14:textId="77777777" w:rsidR="00E62782" w:rsidRDefault="00E62782" w:rsidP="00E62782">
      <w:pPr>
        <w:pStyle w:val="EW"/>
      </w:pPr>
      <w:r>
        <w:t>SMF</w:t>
      </w:r>
      <w:r>
        <w:tab/>
        <w:t>Session Management Function</w:t>
      </w:r>
    </w:p>
    <w:p w14:paraId="3C1ADB36" w14:textId="77777777" w:rsidR="00E62782" w:rsidRDefault="00E62782" w:rsidP="00E62782">
      <w:pPr>
        <w:pStyle w:val="EW"/>
      </w:pPr>
      <w:r>
        <w:t>SNPN</w:t>
      </w:r>
      <w:r>
        <w:tab/>
        <w:t>Stand-alone Non-Public Network</w:t>
      </w:r>
    </w:p>
    <w:p w14:paraId="6D588DB7" w14:textId="77777777" w:rsidR="00E62782" w:rsidRDefault="00E62782" w:rsidP="00E62782">
      <w:pPr>
        <w:pStyle w:val="EW"/>
      </w:pPr>
      <w:r>
        <w:t>S-NSSAI</w:t>
      </w:r>
      <w:r>
        <w:tab/>
        <w:t>Single Network Slice Selection Assistance Information</w:t>
      </w:r>
    </w:p>
    <w:p w14:paraId="7941A348" w14:textId="77777777" w:rsidR="00E62782" w:rsidRDefault="00E62782" w:rsidP="00E62782">
      <w:pPr>
        <w:pStyle w:val="EW"/>
      </w:pPr>
      <w:r>
        <w:t>SUPL</w:t>
      </w:r>
      <w:r>
        <w:tab/>
        <w:t>Secure User Plane for Location</w:t>
      </w:r>
    </w:p>
    <w:p w14:paraId="66220075" w14:textId="77777777" w:rsidR="00E62782" w:rsidRDefault="00E62782" w:rsidP="00E62782">
      <w:pPr>
        <w:pStyle w:val="EW"/>
      </w:pPr>
      <w:r>
        <w:t>TNAN</w:t>
      </w:r>
      <w:r>
        <w:tab/>
        <w:t>Trusted Non-3GPP Access Network</w:t>
      </w:r>
    </w:p>
    <w:p w14:paraId="417879B9" w14:textId="77777777" w:rsidR="00E62782" w:rsidRDefault="00E62782" w:rsidP="00E62782">
      <w:pPr>
        <w:pStyle w:val="EW"/>
      </w:pPr>
      <w:r>
        <w:t>TWAN</w:t>
      </w:r>
      <w:r>
        <w:tab/>
        <w:t>Trusted WLAN Access Network</w:t>
      </w:r>
    </w:p>
    <w:p w14:paraId="45E2734A" w14:textId="77777777" w:rsidR="00E62782" w:rsidRDefault="00E62782" w:rsidP="00E62782">
      <w:pPr>
        <w:pStyle w:val="EW"/>
      </w:pPr>
      <w:r>
        <w:t>TSC</w:t>
      </w:r>
      <w:r>
        <w:tab/>
        <w:t>Time Sensitive Communication</w:t>
      </w:r>
    </w:p>
    <w:p w14:paraId="1B6DC9DB" w14:textId="77777777" w:rsidR="00E62782" w:rsidRDefault="00E62782" w:rsidP="00E62782">
      <w:pPr>
        <w:pStyle w:val="EW"/>
      </w:pPr>
      <w:r>
        <w:t>TSCAI</w:t>
      </w:r>
      <w:r>
        <w:tab/>
        <w:t>Time Sensitive Communication Assistance Information</w:t>
      </w:r>
    </w:p>
    <w:p w14:paraId="5DE5A695" w14:textId="77777777" w:rsidR="00E62782" w:rsidRDefault="00E62782" w:rsidP="00E62782">
      <w:pPr>
        <w:pStyle w:val="EW"/>
      </w:pPr>
      <w:bookmarkStart w:id="27" w:name="_Hlk79512033"/>
      <w:r w:rsidRPr="0012498A">
        <w:rPr>
          <w:lang w:val="en-US"/>
        </w:rPr>
        <w:t>TSCTSF</w:t>
      </w:r>
      <w:bookmarkEnd w:id="27"/>
      <w:r>
        <w:rPr>
          <w:lang w:val="en-US"/>
        </w:rPr>
        <w:tab/>
      </w:r>
      <w:r w:rsidRPr="00A51ACC">
        <w:rPr>
          <w:lang w:val="en-US"/>
        </w:rPr>
        <w:t>Time Sensitive Communic</w:t>
      </w:r>
      <w:r>
        <w:rPr>
          <w:lang w:val="en-US"/>
        </w:rPr>
        <w:t>ation and Time Synchronization F</w:t>
      </w:r>
      <w:r w:rsidRPr="00A51ACC">
        <w:rPr>
          <w:lang w:val="en-US"/>
        </w:rPr>
        <w:t>unction</w:t>
      </w:r>
    </w:p>
    <w:p w14:paraId="4E347BAB" w14:textId="77777777" w:rsidR="00E62782" w:rsidRDefault="00E62782" w:rsidP="00E62782">
      <w:pPr>
        <w:pStyle w:val="EW"/>
      </w:pPr>
      <w:r>
        <w:t>TSN</w:t>
      </w:r>
      <w:r>
        <w:tab/>
        <w:t>Time Sensitive Networking</w:t>
      </w:r>
    </w:p>
    <w:p w14:paraId="4E792B48" w14:textId="77777777" w:rsidR="00E62782" w:rsidRDefault="00E62782" w:rsidP="00E62782">
      <w:pPr>
        <w:pStyle w:val="EW"/>
      </w:pPr>
      <w:r>
        <w:t>TSN GM</w:t>
      </w:r>
      <w:r>
        <w:tab/>
        <w:t>TSN Grand Master</w:t>
      </w:r>
    </w:p>
    <w:p w14:paraId="197E5308" w14:textId="77777777" w:rsidR="00E62782" w:rsidRDefault="00E62782" w:rsidP="00E62782">
      <w:pPr>
        <w:pStyle w:val="EW"/>
      </w:pPr>
      <w:r>
        <w:t>UDM</w:t>
      </w:r>
      <w:r>
        <w:tab/>
        <w:t>Unified Data Management</w:t>
      </w:r>
    </w:p>
    <w:p w14:paraId="1E4426A3" w14:textId="77777777" w:rsidR="00E62782" w:rsidRDefault="00E62782" w:rsidP="00E62782">
      <w:pPr>
        <w:pStyle w:val="EW"/>
      </w:pPr>
      <w:r>
        <w:t>UDR</w:t>
      </w:r>
      <w:r>
        <w:tab/>
        <w:t>Unified Data Repository</w:t>
      </w:r>
    </w:p>
    <w:p w14:paraId="378AEEB1" w14:textId="77777777" w:rsidR="00E62782" w:rsidRDefault="00E62782" w:rsidP="00E62782">
      <w:pPr>
        <w:pStyle w:val="EW"/>
      </w:pPr>
      <w:r>
        <w:t>UE</w:t>
      </w:r>
      <w:r>
        <w:tab/>
        <w:t>User Equipment</w:t>
      </w:r>
    </w:p>
    <w:p w14:paraId="67F3CDF8" w14:textId="77777777" w:rsidR="00E62782" w:rsidRDefault="00E62782" w:rsidP="00E62782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0F31A2DA" w14:textId="77777777" w:rsidR="00E62782" w:rsidRDefault="00E62782" w:rsidP="00E62782">
      <w:pPr>
        <w:pStyle w:val="EW"/>
      </w:pPr>
      <w:r>
        <w:t>UMIC</w:t>
      </w:r>
      <w:r>
        <w:tab/>
        <w:t>User plane node Management Information Container</w:t>
      </w:r>
    </w:p>
    <w:p w14:paraId="7E412D0E" w14:textId="77777777" w:rsidR="00E62782" w:rsidRDefault="00E62782" w:rsidP="00E62782">
      <w:pPr>
        <w:pStyle w:val="EW"/>
      </w:pPr>
      <w:r>
        <w:t>UPF</w:t>
      </w:r>
      <w:r>
        <w:tab/>
        <w:t>User Plane Function</w:t>
      </w:r>
    </w:p>
    <w:p w14:paraId="256A6434" w14:textId="77777777" w:rsidR="00E62782" w:rsidRDefault="00E62782" w:rsidP="00E62782">
      <w:pPr>
        <w:pStyle w:val="EW"/>
      </w:pPr>
      <w:r>
        <w:t>URLLC</w:t>
      </w:r>
      <w:r>
        <w:tab/>
        <w:t>Ultra Reliable Low Latency Communication</w:t>
      </w:r>
    </w:p>
    <w:p w14:paraId="7D92EAF0" w14:textId="77777777" w:rsidR="00E62782" w:rsidRDefault="00E62782" w:rsidP="00E62782">
      <w:pPr>
        <w:pStyle w:val="EW"/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084C0768" w14:textId="77777777" w:rsidR="00E62782" w:rsidRDefault="00E62782" w:rsidP="00E62782">
      <w:pPr>
        <w:pStyle w:val="EW"/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BBF Access Network</w:t>
      </w:r>
    </w:p>
    <w:p w14:paraId="67C4CAF7" w14:textId="77777777" w:rsidR="00E62782" w:rsidRDefault="00E62782" w:rsidP="00E62782">
      <w:pPr>
        <w:pStyle w:val="EW"/>
        <w:rPr>
          <w:lang w:eastAsia="ko-KR"/>
        </w:rPr>
      </w:pPr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p w14:paraId="03AB49B0" w14:textId="77777777" w:rsidR="00E62782" w:rsidRDefault="00E62782" w:rsidP="00E62782">
      <w:pPr>
        <w:pStyle w:val="EW"/>
        <w:rPr>
          <w:lang w:eastAsia="ko-KR"/>
        </w:rPr>
      </w:pPr>
      <w:r>
        <w:t>W-AGF</w:t>
      </w:r>
      <w:r>
        <w:tab/>
        <w:t>Wireline Access Gateway Function</w:t>
      </w:r>
    </w:p>
    <w:p w14:paraId="236B8DEE" w14:textId="607A347C" w:rsidR="00B52E5B" w:rsidRPr="00081F99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42E51" w14:textId="77777777" w:rsidR="002A21A6" w:rsidRDefault="002A21A6">
      <w:r>
        <w:separator/>
      </w:r>
    </w:p>
  </w:endnote>
  <w:endnote w:type="continuationSeparator" w:id="0">
    <w:p w14:paraId="79FFDEE5" w14:textId="77777777" w:rsidR="002A21A6" w:rsidRDefault="002A2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B846D" w14:textId="77777777" w:rsidR="002A21A6" w:rsidRDefault="002A21A6">
      <w:r>
        <w:separator/>
      </w:r>
    </w:p>
  </w:footnote>
  <w:footnote w:type="continuationSeparator" w:id="0">
    <w:p w14:paraId="0CB7E369" w14:textId="77777777" w:rsidR="002A21A6" w:rsidRDefault="002A2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161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1F99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54A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2C69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21A6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86043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3F65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A55BE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A6CA3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C392B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2539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396E"/>
    <w:rsid w:val="00B456F6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9D1"/>
    <w:rsid w:val="00C21C1A"/>
    <w:rsid w:val="00C2446F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0833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07C6"/>
    <w:rsid w:val="00D3205A"/>
    <w:rsid w:val="00D41807"/>
    <w:rsid w:val="00D46174"/>
    <w:rsid w:val="00D4625E"/>
    <w:rsid w:val="00D50255"/>
    <w:rsid w:val="00D50C5F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216AE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27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763C7"/>
    <w:rsid w:val="00F828A4"/>
    <w:rsid w:val="00F83704"/>
    <w:rsid w:val="00F84BC7"/>
    <w:rsid w:val="00F8595A"/>
    <w:rsid w:val="00F86979"/>
    <w:rsid w:val="00F8736D"/>
    <w:rsid w:val="00F90DC6"/>
    <w:rsid w:val="00F91B44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7AAD2A-E539-49B7-9FE9-B987C53E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126</cp:revision>
  <cp:lastPrinted>1900-01-01T01:00:00Z</cp:lastPrinted>
  <dcterms:created xsi:type="dcterms:W3CDTF">2023-02-19T12:32:00Z</dcterms:created>
  <dcterms:modified xsi:type="dcterms:W3CDTF">2023-08-22T09:45:00Z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